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AD15E8" w14:textId="75BE6964" w:rsidR="00344EBB" w:rsidRDefault="00344EBB" w:rsidP="00C732C4">
      <w:pPr>
        <w:pStyle w:val="CRCoverPage"/>
        <w:tabs>
          <w:tab w:val="right" w:pos="9639"/>
        </w:tabs>
        <w:spacing w:after="0"/>
        <w:rPr>
          <w:b/>
          <w:i/>
          <w:noProof/>
          <w:sz w:val="28"/>
        </w:rPr>
      </w:pPr>
      <w:r>
        <w:rPr>
          <w:b/>
          <w:noProof/>
          <w:sz w:val="24"/>
        </w:rPr>
        <w:t>3GPP TSG-</w:t>
      </w:r>
      <w:r w:rsidR="007E11D1">
        <w:fldChar w:fldCharType="begin"/>
      </w:r>
      <w:r w:rsidR="007E11D1">
        <w:instrText xml:space="preserve"> DOCPROPERTY  TSG/WGRef  \* MERGEFORMAT </w:instrText>
      </w:r>
      <w:r w:rsidR="007E11D1">
        <w:fldChar w:fldCharType="separate"/>
      </w:r>
      <w:r>
        <w:rPr>
          <w:b/>
          <w:noProof/>
          <w:sz w:val="24"/>
        </w:rPr>
        <w:t>SA2</w:t>
      </w:r>
      <w:r w:rsidR="007E11D1">
        <w:rPr>
          <w:b/>
          <w:noProof/>
          <w:sz w:val="24"/>
        </w:rPr>
        <w:fldChar w:fldCharType="end"/>
      </w:r>
      <w:r>
        <w:rPr>
          <w:b/>
          <w:noProof/>
          <w:sz w:val="24"/>
        </w:rPr>
        <w:t xml:space="preserve"> Meeting #145E</w:t>
      </w:r>
      <w:r>
        <w:rPr>
          <w:b/>
          <w:i/>
          <w:noProof/>
          <w:sz w:val="28"/>
        </w:rPr>
        <w:tab/>
      </w:r>
      <w:r w:rsidR="005A0A6B" w:rsidRPr="005A0A6B">
        <w:rPr>
          <w:b/>
          <w:i/>
          <w:noProof/>
          <w:sz w:val="28"/>
        </w:rPr>
        <w:t>S2-2103817</w:t>
      </w:r>
      <w:r>
        <w:rPr>
          <w:b/>
          <w:i/>
          <w:noProof/>
          <w:sz w:val="28"/>
        </w:rPr>
        <w:t xml:space="preserve"> </w:t>
      </w:r>
    </w:p>
    <w:p w14:paraId="7D2E2498" w14:textId="77777777" w:rsidR="00344EBB" w:rsidRDefault="007E11D1" w:rsidP="00344EBB">
      <w:pPr>
        <w:pStyle w:val="CRCoverPage"/>
        <w:outlineLvl w:val="0"/>
        <w:rPr>
          <w:b/>
          <w:noProof/>
          <w:sz w:val="24"/>
        </w:rPr>
      </w:pPr>
      <w:r>
        <w:fldChar w:fldCharType="begin"/>
      </w:r>
      <w:r>
        <w:instrText xml:space="preserve"> DOCPROPERTY  Location  \* MERGEFORMAT </w:instrText>
      </w:r>
      <w:r>
        <w:fldChar w:fldCharType="separate"/>
      </w:r>
      <w:r w:rsidR="00344EBB">
        <w:rPr>
          <w:b/>
          <w:noProof/>
          <w:sz w:val="24"/>
        </w:rPr>
        <w:t>Electronic</w:t>
      </w:r>
      <w:r>
        <w:rPr>
          <w:b/>
          <w:noProof/>
          <w:sz w:val="24"/>
        </w:rPr>
        <w:fldChar w:fldCharType="end"/>
      </w:r>
      <w:r w:rsidR="00344EBB">
        <w:rPr>
          <w:b/>
          <w:noProof/>
          <w:sz w:val="24"/>
        </w:rPr>
        <w:t xml:space="preserve">,  </w:t>
      </w:r>
      <w:r w:rsidR="00344EBB">
        <w:rPr>
          <w:rFonts w:eastAsia="Arial Unicode MS" w:cs="Arial"/>
          <w:b/>
          <w:bCs/>
          <w:sz w:val="24"/>
        </w:rPr>
        <w:t>May 17 – May 28,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2200F" w:rsidR="001E41F3" w:rsidRPr="00410371" w:rsidRDefault="007E11D1" w:rsidP="00E13F3D">
            <w:pPr>
              <w:pStyle w:val="CRCoverPage"/>
              <w:spacing w:after="0"/>
              <w:jc w:val="right"/>
              <w:rPr>
                <w:b/>
                <w:noProof/>
                <w:sz w:val="28"/>
              </w:rPr>
            </w:pPr>
            <w:r>
              <w:fldChar w:fldCharType="begin"/>
            </w:r>
            <w:r>
              <w:instrText xml:space="preserve"> DOCPROPERTY  Spec#  \* MERGEFORMAT </w:instrText>
            </w:r>
            <w:r>
              <w:fldChar w:fldCharType="separate"/>
            </w:r>
            <w:r w:rsidR="00344EBB">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070CE7" w:rsidR="001E41F3" w:rsidRPr="00410371" w:rsidRDefault="005A0A6B" w:rsidP="00547111">
            <w:pPr>
              <w:pStyle w:val="CRCoverPage"/>
              <w:spacing w:after="0"/>
              <w:rPr>
                <w:noProof/>
              </w:rPr>
            </w:pPr>
            <w:r w:rsidRPr="005A0A6B">
              <w:rPr>
                <w:b/>
                <w:noProof/>
                <w:sz w:val="28"/>
              </w:rPr>
              <w:t>0388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49B7FC" w:rsidR="001E41F3" w:rsidRPr="00410371" w:rsidRDefault="00CC2D22"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9F4E46" w:rsidR="001E41F3" w:rsidRPr="00410371" w:rsidRDefault="00344EBB" w:rsidP="00344EBB">
            <w:pPr>
              <w:pStyle w:val="CRCoverPage"/>
              <w:spacing w:after="0"/>
              <w:jc w:val="center"/>
              <w:rPr>
                <w:noProof/>
                <w:sz w:val="28"/>
              </w:rPr>
            </w:pPr>
            <w:r w:rsidRPr="00344EBB">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8D817E" w:rsidR="00F25D98" w:rsidRDefault="005A0A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741F13" w:rsidR="001E41F3" w:rsidRDefault="007E11D1">
            <w:pPr>
              <w:pStyle w:val="CRCoverPage"/>
              <w:spacing w:after="0"/>
              <w:ind w:left="100"/>
              <w:rPr>
                <w:noProof/>
              </w:rPr>
            </w:pPr>
            <w:r>
              <w:fldChar w:fldCharType="begin"/>
            </w:r>
            <w:r>
              <w:instrText xml:space="preserve"> DOCPROPERTY  CrTitle  \* MERGEFORMAT </w:instrText>
            </w:r>
            <w:r>
              <w:fldChar w:fldCharType="separate"/>
            </w:r>
            <w:r w:rsidR="00344EBB">
              <w:t>User consent to data collection and analytics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8D805F" w:rsidR="001E41F3" w:rsidRDefault="004D387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B12A09" w:rsidR="001E41F3" w:rsidRDefault="004D387D"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4058D4" w:rsidR="001E41F3" w:rsidRDefault="004D387D">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2CF1FB" w:rsidR="001E41F3" w:rsidRDefault="004D387D">
            <w:pPr>
              <w:pStyle w:val="CRCoverPage"/>
              <w:spacing w:after="0"/>
              <w:ind w:left="100"/>
              <w:rPr>
                <w:noProof/>
              </w:rPr>
            </w:pPr>
            <w:r>
              <w:t>2021-05-07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33F56E" w:rsidR="001E41F3" w:rsidRDefault="004D387D"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B3BED7" w:rsidR="001E41F3" w:rsidRDefault="004D387D">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62CDDE" w:rsidR="00574EC1" w:rsidRDefault="00574EC1" w:rsidP="00C24A71">
            <w:pPr>
              <w:pStyle w:val="CRCoverPage"/>
              <w:spacing w:after="0"/>
              <w:ind w:left="100"/>
              <w:rPr>
                <w:lang w:eastAsia="en-GB"/>
              </w:rPr>
            </w:pPr>
            <w:r>
              <w:rPr>
                <w:noProof/>
              </w:rPr>
              <w:t xml:space="preserve">Conclusions for KI#15 </w:t>
            </w:r>
            <w:r w:rsidR="00587258">
              <w:rPr>
                <w:noProof/>
              </w:rPr>
              <w:t>are not validated or confirmed by SA3 yet,</w:t>
            </w:r>
            <w:r w:rsidR="005A3DCC">
              <w:rPr>
                <w:noProof/>
              </w:rPr>
              <w:t xml:space="preserve"> this WG said that their SID is in an early stage,</w:t>
            </w:r>
            <w:r w:rsidR="00587258">
              <w:rPr>
                <w:noProof/>
              </w:rPr>
              <w:t xml:space="preserve"> therefore we propose to add a NOTE that ackno</w:t>
            </w:r>
            <w:r w:rsidR="005A3DCC">
              <w:rPr>
                <w:noProof/>
              </w:rPr>
              <w:t>wlege the fact that user consent is needed and that SA3 will defined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C39F97" w:rsidR="002F4459" w:rsidRDefault="005A3DCC" w:rsidP="00963415">
            <w:pPr>
              <w:pStyle w:val="CRCoverPage"/>
              <w:spacing w:after="0"/>
              <w:ind w:left="100"/>
              <w:rPr>
                <w:noProof/>
              </w:rPr>
            </w:pPr>
            <w:r>
              <w:rPr>
                <w:noProof/>
              </w:rPr>
              <w:t>A note is added in the general description of the Analytics functionality.</w:t>
            </w:r>
            <w:r w:rsidR="0096341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831F2D" w:rsidR="001E41F3" w:rsidRDefault="00445B3B">
            <w:pPr>
              <w:pStyle w:val="CRCoverPage"/>
              <w:spacing w:after="0"/>
              <w:ind w:left="100"/>
              <w:rPr>
                <w:noProof/>
              </w:rPr>
            </w:pPr>
            <w:r>
              <w:rPr>
                <w:noProof/>
              </w:rPr>
              <w:t>Conclusions for KI#15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77EF2C" w:rsidR="001E41F3" w:rsidRDefault="00253F4D">
            <w:pPr>
              <w:pStyle w:val="CRCoverPage"/>
              <w:spacing w:after="0"/>
              <w:ind w:left="100"/>
              <w:rPr>
                <w:noProof/>
              </w:rPr>
            </w:pPr>
            <w:r>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D6965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1F4CEB" w:rsidR="001E41F3" w:rsidRDefault="00253F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DC48E5" w:rsidR="001E41F3" w:rsidRDefault="00253F4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96A672" w:rsidR="001E41F3" w:rsidRDefault="004D38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7C1C5D" w:rsidR="001E41F3" w:rsidRDefault="004D38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700BA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2118A1E" w14:textId="77777777" w:rsidR="001E41F3" w:rsidRDefault="001E41F3">
      <w:pPr>
        <w:rPr>
          <w:noProof/>
        </w:rPr>
      </w:pPr>
    </w:p>
    <w:p w14:paraId="3438ED53" w14:textId="12F8CDA6" w:rsidR="001A5059" w:rsidRPr="00C07F2F" w:rsidRDefault="00536A0D" w:rsidP="00C07F2F">
      <w:pPr>
        <w:rPr>
          <w:noProof/>
          <w:color w:val="FF0000"/>
          <w:sz w:val="28"/>
          <w:szCs w:val="28"/>
        </w:rPr>
      </w:pPr>
      <w:r w:rsidRPr="008D6E3D">
        <w:rPr>
          <w:noProof/>
          <w:color w:val="FF0000"/>
          <w:sz w:val="28"/>
          <w:szCs w:val="28"/>
        </w:rPr>
        <w:t>----------------------------------------First Change---------------------------------------------</w:t>
      </w:r>
    </w:p>
    <w:p w14:paraId="4E128192" w14:textId="77777777" w:rsidR="007D43CB" w:rsidRPr="005D2CF1" w:rsidRDefault="007D43CB" w:rsidP="007D43CB">
      <w:pPr>
        <w:pStyle w:val="Heading2"/>
      </w:pPr>
      <w:bookmarkStart w:id="1" w:name="_Toc68001468"/>
      <w:r w:rsidRPr="005D2CF1">
        <w:t>5.1</w:t>
      </w:r>
      <w:r w:rsidRPr="005D2CF1">
        <w:tab/>
        <w:t>General</w:t>
      </w:r>
      <w:bookmarkEnd w:id="1"/>
    </w:p>
    <w:p w14:paraId="37018FB6" w14:textId="77777777" w:rsidR="007D43CB" w:rsidRPr="005D2CF1" w:rsidRDefault="007D43CB" w:rsidP="007D43CB">
      <w:r w:rsidRPr="005D2CF1">
        <w:t>The NWDAF provides analytics to 5GC NFs, and OAM as defined in clause 7.</w:t>
      </w:r>
      <w:r>
        <w:t xml:space="preserve"> An NWDAF can be decomposed into:</w:t>
      </w:r>
    </w:p>
    <w:p w14:paraId="51F31282" w14:textId="77777777" w:rsidR="007D43CB" w:rsidRDefault="007D43CB" w:rsidP="007D43CB">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An NWDAF containing the Analytics logical function, denoted as NWDAF(</w:t>
      </w:r>
      <w:proofErr w:type="spellStart"/>
      <w:r>
        <w:t>AnLF</w:t>
      </w:r>
      <w:proofErr w:type="spellEnd"/>
      <w:r>
        <w:t xml:space="preserve">), can perform inference, derive analytics information (i.e. derives statistics and/or predictions based on Analytics Consumer request) and expose analytics service i.e. </w:t>
      </w:r>
      <w:proofErr w:type="spellStart"/>
      <w:r>
        <w:t>Nnwdaf_AnalyticsSubscription</w:t>
      </w:r>
      <w:proofErr w:type="spellEnd"/>
      <w:r>
        <w:t xml:space="preserve"> or </w:t>
      </w:r>
      <w:proofErr w:type="spellStart"/>
      <w:r>
        <w:t>Nnwdaf_AnalyticsInfo</w:t>
      </w:r>
      <w:proofErr w:type="spellEnd"/>
      <w:r>
        <w:t>.</w:t>
      </w:r>
    </w:p>
    <w:p w14:paraId="7519D373" w14:textId="3E8A5629" w:rsidR="007D43CB" w:rsidRDefault="007D43CB" w:rsidP="007D43CB">
      <w:pPr>
        <w:pStyle w:val="B1"/>
      </w:pPr>
      <w:r>
        <w:lastRenderedPageBreak/>
        <w:t>-</w:t>
      </w:r>
      <w:r>
        <w:tab/>
      </w:r>
      <w:r w:rsidRPr="00320244">
        <w:rPr>
          <w:b/>
          <w:bCs/>
        </w:rPr>
        <w:t>Model Training logical function (MTLF):</w:t>
      </w:r>
      <w:r>
        <w:t xml:space="preserve"> An NWDAF containing the Model Training logical function, denoted as NWDAF(MTLF), trains ML models and exposes new training services (e.g. providing trained model) as defined in clause 7.</w:t>
      </w:r>
    </w:p>
    <w:p w14:paraId="7AD1D4E4" w14:textId="77777777" w:rsidR="007D43CB" w:rsidRDefault="007D43CB" w:rsidP="007D43CB">
      <w:pPr>
        <w:pStyle w:val="NO"/>
      </w:pPr>
      <w:r>
        <w:t>NOTE 1:</w:t>
      </w:r>
      <w:r>
        <w:tab/>
        <w:t>NWDAF can contain Model Training logical function, Analytics logical function, or both. An NWDAF contains both logical functions and is denoted as NWDAF, unless explicitly mentioned as NWDAF(</w:t>
      </w:r>
      <w:proofErr w:type="spellStart"/>
      <w:r>
        <w:t>AnLF</w:t>
      </w:r>
      <w:proofErr w:type="spellEnd"/>
      <w:r>
        <w:t>) and NWDAF(MTLF).</w:t>
      </w:r>
    </w:p>
    <w:p w14:paraId="5EE1213E" w14:textId="77777777" w:rsidR="007D43CB" w:rsidRDefault="007D43CB" w:rsidP="007D43CB">
      <w:pPr>
        <w:pStyle w:val="NO"/>
      </w:pPr>
      <w:r>
        <w:t>NOTE 2:</w:t>
      </w:r>
      <w:r>
        <w:tab/>
        <w:t>Pre-trained ML model storage and provisioning to NWDAF is out of the scope of 3GPP.</w:t>
      </w:r>
    </w:p>
    <w:p w14:paraId="7DC52F72" w14:textId="25948FDD" w:rsidR="007D43CB" w:rsidRDefault="007D43CB" w:rsidP="007D43CB">
      <w:pPr>
        <w:pStyle w:val="NO"/>
      </w:pPr>
      <w:r>
        <w:t>NOTE 3:</w:t>
      </w:r>
      <w:r>
        <w:tab/>
        <w:t>Sharing of models or model meta data is limited to single vendor environments in this Release of the specification.</w:t>
      </w:r>
    </w:p>
    <w:p w14:paraId="10BA2626" w14:textId="77777777" w:rsidR="007D43CB" w:rsidRPr="005D2CF1" w:rsidRDefault="007D43CB" w:rsidP="007D43CB">
      <w:r w:rsidRPr="005D2CF1">
        <w:t>Analytics information are either statistical information of the past events, or predictive information.</w:t>
      </w:r>
    </w:p>
    <w:p w14:paraId="50562B7D" w14:textId="77777777" w:rsidR="007D43CB" w:rsidRPr="005D2CF1" w:rsidRDefault="007D43CB" w:rsidP="007D43CB">
      <w:r w:rsidRPr="005D2CF1">
        <w:t>Different NWDAF instances may be present in the 5GC, with possible specializations per type of analytics. The capabilities of a NWDAF instance are described in the NWDAF profile stored in the NRF.</w:t>
      </w:r>
    </w:p>
    <w:p w14:paraId="0D43E6EC" w14:textId="77777777" w:rsidR="007D43CB" w:rsidRDefault="007D43CB" w:rsidP="007D43CB">
      <w:pPr>
        <w:rPr>
          <w:lang w:eastAsia="zh-CN"/>
        </w:rPr>
      </w:pPr>
      <w:r>
        <w:rPr>
          <w:lang w:eastAsia="zh-CN"/>
        </w:rPr>
        <w:t xml:space="preserve">In order to support NFs to discover and select an NWDAF instance containing MLTF, </w:t>
      </w:r>
      <w:proofErr w:type="spellStart"/>
      <w:r>
        <w:rPr>
          <w:lang w:eastAsia="zh-CN"/>
        </w:rPr>
        <w:t>AnLF</w:t>
      </w:r>
      <w:proofErr w:type="spellEnd"/>
      <w:r>
        <w:rPr>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44372064" w14:textId="77777777" w:rsidR="007D43CB" w:rsidRPr="005D2CF1" w:rsidRDefault="007D43CB" w:rsidP="007D43CB">
      <w:r w:rsidRPr="005D2CF1">
        <w:t>The consumers i.e. 5GC NFs and OAM decide how to use the data analytics provided by NWDAF.</w:t>
      </w:r>
    </w:p>
    <w:p w14:paraId="11E27A38" w14:textId="77777777" w:rsidR="007D43CB" w:rsidRPr="005D2CF1" w:rsidRDefault="007D43CB" w:rsidP="007D43CB">
      <w:r w:rsidRPr="005D2CF1">
        <w:t>The interactions between 5GC NF(s) and the NWDAF take place within a PLMN.</w:t>
      </w:r>
    </w:p>
    <w:p w14:paraId="387765C6" w14:textId="77777777" w:rsidR="007D43CB" w:rsidRPr="005D2CF1" w:rsidRDefault="007D43CB" w:rsidP="007D43CB">
      <w:r w:rsidRPr="005D2CF1">
        <w:t>The NWDAF has no knowledge about NF application logic. The NWDAF may use subscription data but only for statistical purpose.</w:t>
      </w:r>
    </w:p>
    <w:p w14:paraId="578835F2" w14:textId="77777777" w:rsidR="007D43CB" w:rsidRDefault="007D43CB" w:rsidP="007D43CB">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1F8A56AA" w14:textId="3EA2DA8F" w:rsidR="007D43CB" w:rsidRDefault="007D43CB" w:rsidP="007D43CB">
      <w:pPr>
        <w:rPr>
          <w:lang w:eastAsia="ko-KR"/>
        </w:rPr>
      </w:pPr>
      <w:r>
        <w:rPr>
          <w:lang w:eastAsia="ko-KR"/>
        </w:rPr>
        <w:t>In a hierarchical deployments, NWDAFs may provide data collection exposure capability for generating analytics based on the data collected by other NWDAFs, when DCCF, MFAF are not present in the network.</w:t>
      </w:r>
    </w:p>
    <w:p w14:paraId="044A7D1B" w14:textId="1A72E7E1" w:rsidR="00253F4D" w:rsidRDefault="00253F4D" w:rsidP="00253F4D">
      <w:pPr>
        <w:pStyle w:val="NO"/>
        <w:rPr>
          <w:ins w:id="2" w:author="Ericsson User" w:date="2021-05-19T17:01:00Z"/>
          <w:lang w:eastAsia="ko-KR"/>
        </w:rPr>
      </w:pPr>
      <w:ins w:id="3" w:author="Ericsson User" w:date="2021-05-19T17:01:00Z">
        <w:r>
          <w:rPr>
            <w:lang w:eastAsia="ko-KR"/>
          </w:rPr>
          <w:t>NOTE: The procedures for d</w:t>
        </w:r>
        <w:r>
          <w:t xml:space="preserve">ata collection for UE related analytics need to take user consent into account, how to do </w:t>
        </w:r>
        <w:del w:id="4" w:author="DCM1" w:date="2021-05-25T15:05:00Z">
          <w:r w:rsidDel="00F42CB9">
            <w:delText>it is described in SA3 TS</w:delText>
          </w:r>
        </w:del>
      </w:ins>
      <w:ins w:id="5" w:author="DCM1" w:date="2021-05-25T15:09:00Z">
        <w:r w:rsidR="00DC2CC4">
          <w:t>this</w:t>
        </w:r>
      </w:ins>
      <w:ins w:id="6" w:author="DCM1" w:date="2021-05-25T15:05:00Z">
        <w:r w:rsidR="00F42CB9">
          <w:t xml:space="preserve"> depends on the </w:t>
        </w:r>
      </w:ins>
      <w:ins w:id="7" w:author="DCM1" w:date="2021-05-25T15:08:00Z">
        <w:r w:rsidR="00F42CB9" w:rsidRPr="00F42CB9">
          <w:t xml:space="preserve">outcome </w:t>
        </w:r>
        <w:r w:rsidR="00F42CB9">
          <w:t xml:space="preserve">of </w:t>
        </w:r>
      </w:ins>
      <w:ins w:id="8" w:author="DCM1" w:date="2021-05-25T15:09:00Z">
        <w:r w:rsidR="00DC2CC4">
          <w:t xml:space="preserve">the </w:t>
        </w:r>
      </w:ins>
      <w:ins w:id="9" w:author="DCM1" w:date="2021-05-25T15:05:00Z">
        <w:r w:rsidR="00F42CB9">
          <w:t>SA3 WG</w:t>
        </w:r>
      </w:ins>
      <w:ins w:id="10" w:author="Ericsson User" w:date="2021-05-19T17:01:00Z">
        <w:del w:id="11" w:author="DCM1" w:date="2021-05-25T15:07:00Z">
          <w:r w:rsidDel="00F42CB9">
            <w:delText>,</w:delText>
          </w:r>
        </w:del>
      </w:ins>
      <w:ins w:id="12" w:author="DCM1" w:date="2021-05-25T15:07:00Z">
        <w:r w:rsidR="00F42CB9">
          <w:t>.</w:t>
        </w:r>
      </w:ins>
    </w:p>
    <w:p w14:paraId="494DE4DA" w14:textId="77777777" w:rsidR="007D43CB" w:rsidRDefault="007D43CB" w:rsidP="00253F4D">
      <w:pPr>
        <w:pStyle w:val="NO"/>
        <w:rPr>
          <w:noProof/>
        </w:rPr>
      </w:pPr>
    </w:p>
    <w:p w14:paraId="743535B7" w14:textId="0CEA7063" w:rsidR="007903E6" w:rsidRDefault="007903E6" w:rsidP="007903E6">
      <w:pPr>
        <w:rPr>
          <w:noProof/>
          <w:color w:val="FF0000"/>
          <w:sz w:val="28"/>
          <w:szCs w:val="28"/>
        </w:rPr>
      </w:pPr>
      <w:r w:rsidRPr="008D6E3D">
        <w:rPr>
          <w:noProof/>
          <w:color w:val="FF0000"/>
          <w:sz w:val="28"/>
          <w:szCs w:val="28"/>
        </w:rPr>
        <w:t>----------------------------------------</w:t>
      </w:r>
      <w:r w:rsidR="00B43236">
        <w:rPr>
          <w:noProof/>
          <w:color w:val="FF0000"/>
          <w:sz w:val="28"/>
          <w:szCs w:val="28"/>
        </w:rPr>
        <w:t xml:space="preserve">End of </w:t>
      </w:r>
      <w:r w:rsidRPr="008D6E3D">
        <w:rPr>
          <w:noProof/>
          <w:color w:val="FF0000"/>
          <w:sz w:val="28"/>
          <w:szCs w:val="28"/>
        </w:rPr>
        <w:t>Change</w:t>
      </w:r>
      <w:r w:rsidR="00B43236">
        <w:rPr>
          <w:noProof/>
          <w:color w:val="FF0000"/>
          <w:sz w:val="28"/>
          <w:szCs w:val="28"/>
        </w:rPr>
        <w:t>s</w:t>
      </w:r>
      <w:r w:rsidRPr="008D6E3D">
        <w:rPr>
          <w:noProof/>
          <w:color w:val="FF0000"/>
          <w:sz w:val="28"/>
          <w:szCs w:val="28"/>
        </w:rPr>
        <w:t>--------------------------------------------</w:t>
      </w:r>
    </w:p>
    <w:p w14:paraId="68C9CD36" w14:textId="47CCF9BE" w:rsidR="001E41F3" w:rsidRDefault="001E41F3" w:rsidP="00963D5F">
      <w:pPr>
        <w:pStyle w:val="Heading3"/>
        <w:rPr>
          <w:noProof/>
        </w:rPr>
      </w:pPr>
    </w:p>
    <w:p w14:paraId="1D95C3E5" w14:textId="1588E1D0" w:rsidR="00BD50F0" w:rsidRDefault="00BD50F0" w:rsidP="00BD50F0"/>
    <w:p w14:paraId="4DD9CE91" w14:textId="77777777" w:rsidR="00BD50F0" w:rsidRPr="00BD50F0" w:rsidRDefault="00BD50F0" w:rsidP="00BD50F0"/>
    <w:sectPr w:rsidR="00BD50F0" w:rsidRPr="00BD50F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811E7B" w14:textId="77777777" w:rsidR="005E5B42" w:rsidRDefault="005E5B42">
      <w:r>
        <w:separator/>
      </w:r>
    </w:p>
  </w:endnote>
  <w:endnote w:type="continuationSeparator" w:id="0">
    <w:p w14:paraId="51E52322" w14:textId="77777777" w:rsidR="005E5B42" w:rsidRDefault="005E5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6A838A" w14:textId="77777777" w:rsidR="005E5B42" w:rsidRDefault="005E5B42">
      <w:r>
        <w:separator/>
      </w:r>
    </w:p>
  </w:footnote>
  <w:footnote w:type="continuationSeparator" w:id="0">
    <w:p w14:paraId="0BA51DEA" w14:textId="77777777" w:rsidR="005E5B42" w:rsidRDefault="005E5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C6025" w:rsidRDefault="00EC60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C6025" w:rsidRDefault="00EC602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C6025" w:rsidRDefault="00EC6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B56D7"/>
    <w:multiLevelType w:val="hybridMultilevel"/>
    <w:tmpl w:val="7A5C7E2E"/>
    <w:lvl w:ilvl="0" w:tplc="08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1080068"/>
    <w:multiLevelType w:val="hybridMultilevel"/>
    <w:tmpl w:val="C10EEB2C"/>
    <w:lvl w:ilvl="0" w:tplc="1E1EEF8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E107475"/>
    <w:multiLevelType w:val="hybridMultilevel"/>
    <w:tmpl w:val="EB64F454"/>
    <w:lvl w:ilvl="0" w:tplc="E48EDA3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B06230"/>
    <w:multiLevelType w:val="hybridMultilevel"/>
    <w:tmpl w:val="219A76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88017F"/>
    <w:multiLevelType w:val="hybridMultilevel"/>
    <w:tmpl w:val="49F6B69C"/>
    <w:lvl w:ilvl="0" w:tplc="05142B8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B9943BB"/>
    <w:multiLevelType w:val="hybridMultilevel"/>
    <w:tmpl w:val="4268DEC2"/>
    <w:lvl w:ilvl="0" w:tplc="08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8DB67AD"/>
    <w:multiLevelType w:val="hybridMultilevel"/>
    <w:tmpl w:val="4DCAD1DE"/>
    <w:lvl w:ilvl="0" w:tplc="53CC309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0344A11"/>
    <w:multiLevelType w:val="hybridMultilevel"/>
    <w:tmpl w:val="562652CE"/>
    <w:lvl w:ilvl="0" w:tplc="05142B8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C0A0017">
      <w:start w:val="1"/>
      <w:numFmt w:val="lowerLetter"/>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1932A99"/>
    <w:multiLevelType w:val="hybridMultilevel"/>
    <w:tmpl w:val="AE5211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B21378"/>
    <w:multiLevelType w:val="hybridMultilevel"/>
    <w:tmpl w:val="0716500E"/>
    <w:lvl w:ilvl="0" w:tplc="B3D8EE3A">
      <w:start w:val="1"/>
      <w:numFmt w:val="bullet"/>
      <w:lvlText w:val="●"/>
      <w:lvlJc w:val="left"/>
      <w:pPr>
        <w:tabs>
          <w:tab w:val="num" w:pos="720"/>
        </w:tabs>
        <w:ind w:left="720" w:hanging="360"/>
      </w:pPr>
      <w:rPr>
        <w:rFonts w:ascii="Ericsson Hilda" w:hAnsi="Ericsson Hilda" w:hint="default"/>
      </w:rPr>
    </w:lvl>
    <w:lvl w:ilvl="1" w:tplc="EC7CD298">
      <w:numFmt w:val="bullet"/>
      <w:lvlText w:val="●"/>
      <w:lvlJc w:val="left"/>
      <w:pPr>
        <w:tabs>
          <w:tab w:val="num" w:pos="1440"/>
        </w:tabs>
        <w:ind w:left="1440" w:hanging="360"/>
      </w:pPr>
      <w:rPr>
        <w:rFonts w:ascii="Ericsson Hilda" w:hAnsi="Ericsson Hilda" w:hint="default"/>
      </w:rPr>
    </w:lvl>
    <w:lvl w:ilvl="2" w:tplc="94A29C06" w:tentative="1">
      <w:start w:val="1"/>
      <w:numFmt w:val="bullet"/>
      <w:lvlText w:val="●"/>
      <w:lvlJc w:val="left"/>
      <w:pPr>
        <w:tabs>
          <w:tab w:val="num" w:pos="2160"/>
        </w:tabs>
        <w:ind w:left="2160" w:hanging="360"/>
      </w:pPr>
      <w:rPr>
        <w:rFonts w:ascii="Ericsson Hilda" w:hAnsi="Ericsson Hilda" w:hint="default"/>
      </w:rPr>
    </w:lvl>
    <w:lvl w:ilvl="3" w:tplc="0A9A17AA" w:tentative="1">
      <w:start w:val="1"/>
      <w:numFmt w:val="bullet"/>
      <w:lvlText w:val="●"/>
      <w:lvlJc w:val="left"/>
      <w:pPr>
        <w:tabs>
          <w:tab w:val="num" w:pos="2880"/>
        </w:tabs>
        <w:ind w:left="2880" w:hanging="360"/>
      </w:pPr>
      <w:rPr>
        <w:rFonts w:ascii="Ericsson Hilda" w:hAnsi="Ericsson Hilda" w:hint="default"/>
      </w:rPr>
    </w:lvl>
    <w:lvl w:ilvl="4" w:tplc="16F03D42" w:tentative="1">
      <w:start w:val="1"/>
      <w:numFmt w:val="bullet"/>
      <w:lvlText w:val="●"/>
      <w:lvlJc w:val="left"/>
      <w:pPr>
        <w:tabs>
          <w:tab w:val="num" w:pos="3600"/>
        </w:tabs>
        <w:ind w:left="3600" w:hanging="360"/>
      </w:pPr>
      <w:rPr>
        <w:rFonts w:ascii="Ericsson Hilda" w:hAnsi="Ericsson Hilda" w:hint="default"/>
      </w:rPr>
    </w:lvl>
    <w:lvl w:ilvl="5" w:tplc="95264A4C" w:tentative="1">
      <w:start w:val="1"/>
      <w:numFmt w:val="bullet"/>
      <w:lvlText w:val="●"/>
      <w:lvlJc w:val="left"/>
      <w:pPr>
        <w:tabs>
          <w:tab w:val="num" w:pos="4320"/>
        </w:tabs>
        <w:ind w:left="4320" w:hanging="360"/>
      </w:pPr>
      <w:rPr>
        <w:rFonts w:ascii="Ericsson Hilda" w:hAnsi="Ericsson Hilda" w:hint="default"/>
      </w:rPr>
    </w:lvl>
    <w:lvl w:ilvl="6" w:tplc="A6C07EB2" w:tentative="1">
      <w:start w:val="1"/>
      <w:numFmt w:val="bullet"/>
      <w:lvlText w:val="●"/>
      <w:lvlJc w:val="left"/>
      <w:pPr>
        <w:tabs>
          <w:tab w:val="num" w:pos="5040"/>
        </w:tabs>
        <w:ind w:left="5040" w:hanging="360"/>
      </w:pPr>
      <w:rPr>
        <w:rFonts w:ascii="Ericsson Hilda" w:hAnsi="Ericsson Hilda" w:hint="default"/>
      </w:rPr>
    </w:lvl>
    <w:lvl w:ilvl="7" w:tplc="DBD8801E" w:tentative="1">
      <w:start w:val="1"/>
      <w:numFmt w:val="bullet"/>
      <w:lvlText w:val="●"/>
      <w:lvlJc w:val="left"/>
      <w:pPr>
        <w:tabs>
          <w:tab w:val="num" w:pos="5760"/>
        </w:tabs>
        <w:ind w:left="5760" w:hanging="360"/>
      </w:pPr>
      <w:rPr>
        <w:rFonts w:ascii="Ericsson Hilda" w:hAnsi="Ericsson Hilda" w:hint="default"/>
      </w:rPr>
    </w:lvl>
    <w:lvl w:ilvl="8" w:tplc="A60A54AC"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770267F6"/>
    <w:multiLevelType w:val="hybridMultilevel"/>
    <w:tmpl w:val="321CA350"/>
    <w:lvl w:ilvl="0" w:tplc="05142B8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926EA5E">
      <w:start w:val="6"/>
      <w:numFmt w:val="bullet"/>
      <w:lvlText w:val="-"/>
      <w:lvlJc w:val="left"/>
      <w:pPr>
        <w:ind w:left="2880" w:hanging="360"/>
      </w:pPr>
      <w:rPr>
        <w:rFonts w:ascii="Arial" w:eastAsia="SimSun" w:hAnsi="Arial" w:cs="Aria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C383E0C"/>
    <w:multiLevelType w:val="hybridMultilevel"/>
    <w:tmpl w:val="464A1824"/>
    <w:lvl w:ilvl="0" w:tplc="B0B8399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2"/>
  </w:num>
  <w:num w:numId="3">
    <w:abstractNumId w:val="6"/>
  </w:num>
  <w:num w:numId="4">
    <w:abstractNumId w:val="1"/>
  </w:num>
  <w:num w:numId="5">
    <w:abstractNumId w:val="8"/>
  </w:num>
  <w:num w:numId="6">
    <w:abstractNumId w:val="3"/>
  </w:num>
  <w:num w:numId="7">
    <w:abstractNumId w:val="4"/>
  </w:num>
  <w:num w:numId="8">
    <w:abstractNumId w:val="10"/>
  </w:num>
  <w:num w:numId="9">
    <w:abstractNumId w:val="7"/>
    <w:lvlOverride w:ilvl="0"/>
    <w:lvlOverride w:ilvl="1"/>
    <w:lvlOverride w:ilvl="2">
      <w:startOverride w:val="1"/>
    </w:lvlOverride>
    <w:lvlOverride w:ilvl="3"/>
    <w:lvlOverride w:ilvl="4"/>
    <w:lvlOverride w:ilvl="5"/>
    <w:lvlOverride w:ilvl="6"/>
    <w:lvlOverride w:ilvl="7"/>
    <w:lvlOverride w:ilvl="8"/>
  </w:num>
  <w:num w:numId="10">
    <w:abstractNumId w:val="5"/>
  </w:num>
  <w:num w:numId="11">
    <w:abstractNumId w:val="0"/>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2"/>
    <w:rsid w:val="000034C9"/>
    <w:rsid w:val="00020E07"/>
    <w:rsid w:val="00022E4A"/>
    <w:rsid w:val="000251DB"/>
    <w:rsid w:val="00026A02"/>
    <w:rsid w:val="00032043"/>
    <w:rsid w:val="0003285E"/>
    <w:rsid w:val="00044093"/>
    <w:rsid w:val="000539F1"/>
    <w:rsid w:val="00061720"/>
    <w:rsid w:val="00062CF7"/>
    <w:rsid w:val="00063D33"/>
    <w:rsid w:val="00066C09"/>
    <w:rsid w:val="00071894"/>
    <w:rsid w:val="000726D2"/>
    <w:rsid w:val="00072C6D"/>
    <w:rsid w:val="0007469B"/>
    <w:rsid w:val="00074843"/>
    <w:rsid w:val="00075C0A"/>
    <w:rsid w:val="00075ED2"/>
    <w:rsid w:val="00092F70"/>
    <w:rsid w:val="000A16DB"/>
    <w:rsid w:val="000A6004"/>
    <w:rsid w:val="000A6394"/>
    <w:rsid w:val="000B2075"/>
    <w:rsid w:val="000B2B89"/>
    <w:rsid w:val="000B2FEE"/>
    <w:rsid w:val="000B7FED"/>
    <w:rsid w:val="000C038A"/>
    <w:rsid w:val="000C2442"/>
    <w:rsid w:val="000C6598"/>
    <w:rsid w:val="000D3217"/>
    <w:rsid w:val="000D44B3"/>
    <w:rsid w:val="000D62FC"/>
    <w:rsid w:val="000D7BE1"/>
    <w:rsid w:val="000E4FA9"/>
    <w:rsid w:val="000E7479"/>
    <w:rsid w:val="000F1E49"/>
    <w:rsid w:val="000F4603"/>
    <w:rsid w:val="000F7FC9"/>
    <w:rsid w:val="00102FCE"/>
    <w:rsid w:val="00105B7B"/>
    <w:rsid w:val="00110281"/>
    <w:rsid w:val="00110C57"/>
    <w:rsid w:val="00113024"/>
    <w:rsid w:val="0011551C"/>
    <w:rsid w:val="00120E91"/>
    <w:rsid w:val="0013551E"/>
    <w:rsid w:val="00145D43"/>
    <w:rsid w:val="00161224"/>
    <w:rsid w:val="00167B90"/>
    <w:rsid w:val="001712CB"/>
    <w:rsid w:val="00172DD3"/>
    <w:rsid w:val="00177BC5"/>
    <w:rsid w:val="00187C6B"/>
    <w:rsid w:val="00192C46"/>
    <w:rsid w:val="001A08B3"/>
    <w:rsid w:val="001A1CE4"/>
    <w:rsid w:val="001A4CD3"/>
    <w:rsid w:val="001A5059"/>
    <w:rsid w:val="001A7B60"/>
    <w:rsid w:val="001B0CDD"/>
    <w:rsid w:val="001B37F2"/>
    <w:rsid w:val="001B4AAD"/>
    <w:rsid w:val="001B52F0"/>
    <w:rsid w:val="001B7A65"/>
    <w:rsid w:val="001C46E5"/>
    <w:rsid w:val="001D16CA"/>
    <w:rsid w:val="001E41F3"/>
    <w:rsid w:val="001E5096"/>
    <w:rsid w:val="001F0BB9"/>
    <w:rsid w:val="001F11B7"/>
    <w:rsid w:val="00200131"/>
    <w:rsid w:val="002039D0"/>
    <w:rsid w:val="002102D9"/>
    <w:rsid w:val="00231C0B"/>
    <w:rsid w:val="0024185D"/>
    <w:rsid w:val="00245231"/>
    <w:rsid w:val="00246633"/>
    <w:rsid w:val="002507BB"/>
    <w:rsid w:val="00253216"/>
    <w:rsid w:val="00253F4D"/>
    <w:rsid w:val="00255DCD"/>
    <w:rsid w:val="0025751B"/>
    <w:rsid w:val="0026004D"/>
    <w:rsid w:val="00262B5A"/>
    <w:rsid w:val="002640DD"/>
    <w:rsid w:val="002711F7"/>
    <w:rsid w:val="00275D12"/>
    <w:rsid w:val="00284FEB"/>
    <w:rsid w:val="00285F23"/>
    <w:rsid w:val="002860C4"/>
    <w:rsid w:val="0029074F"/>
    <w:rsid w:val="002A1E7F"/>
    <w:rsid w:val="002A2CC9"/>
    <w:rsid w:val="002A69F5"/>
    <w:rsid w:val="002B5741"/>
    <w:rsid w:val="002B6B4F"/>
    <w:rsid w:val="002C3727"/>
    <w:rsid w:val="002C72AE"/>
    <w:rsid w:val="002D19BC"/>
    <w:rsid w:val="002E17BF"/>
    <w:rsid w:val="002E472E"/>
    <w:rsid w:val="002E6D4B"/>
    <w:rsid w:val="002F35E6"/>
    <w:rsid w:val="002F43B2"/>
    <w:rsid w:val="002F4459"/>
    <w:rsid w:val="00305409"/>
    <w:rsid w:val="003064B0"/>
    <w:rsid w:val="00313E05"/>
    <w:rsid w:val="00324EB5"/>
    <w:rsid w:val="003252E4"/>
    <w:rsid w:val="00326AF4"/>
    <w:rsid w:val="00327954"/>
    <w:rsid w:val="00344752"/>
    <w:rsid w:val="00344EBB"/>
    <w:rsid w:val="00354637"/>
    <w:rsid w:val="003609EF"/>
    <w:rsid w:val="0036231A"/>
    <w:rsid w:val="003723AA"/>
    <w:rsid w:val="00373DB5"/>
    <w:rsid w:val="00374DD4"/>
    <w:rsid w:val="003771C1"/>
    <w:rsid w:val="00377A43"/>
    <w:rsid w:val="00380803"/>
    <w:rsid w:val="00386D6E"/>
    <w:rsid w:val="0039726A"/>
    <w:rsid w:val="003979F9"/>
    <w:rsid w:val="003B170A"/>
    <w:rsid w:val="003C4A45"/>
    <w:rsid w:val="003C5E9E"/>
    <w:rsid w:val="003D04AD"/>
    <w:rsid w:val="003D5C01"/>
    <w:rsid w:val="003E1A36"/>
    <w:rsid w:val="003E3ED6"/>
    <w:rsid w:val="003E4A52"/>
    <w:rsid w:val="003F2376"/>
    <w:rsid w:val="003F280E"/>
    <w:rsid w:val="00410371"/>
    <w:rsid w:val="00420B44"/>
    <w:rsid w:val="00422E13"/>
    <w:rsid w:val="004242F1"/>
    <w:rsid w:val="0043394C"/>
    <w:rsid w:val="00445B3B"/>
    <w:rsid w:val="00446138"/>
    <w:rsid w:val="004521E2"/>
    <w:rsid w:val="00455BE2"/>
    <w:rsid w:val="0048669E"/>
    <w:rsid w:val="00491896"/>
    <w:rsid w:val="004922AD"/>
    <w:rsid w:val="004A0D48"/>
    <w:rsid w:val="004B5CBC"/>
    <w:rsid w:val="004B75B7"/>
    <w:rsid w:val="004C1BCF"/>
    <w:rsid w:val="004D0C7D"/>
    <w:rsid w:val="004D387D"/>
    <w:rsid w:val="004D418C"/>
    <w:rsid w:val="004D486D"/>
    <w:rsid w:val="004E45CF"/>
    <w:rsid w:val="004E6C88"/>
    <w:rsid w:val="004E7D00"/>
    <w:rsid w:val="004F0ADB"/>
    <w:rsid w:val="004F4CBD"/>
    <w:rsid w:val="0050665F"/>
    <w:rsid w:val="00507F26"/>
    <w:rsid w:val="0051580D"/>
    <w:rsid w:val="00521D11"/>
    <w:rsid w:val="00521FEB"/>
    <w:rsid w:val="00524726"/>
    <w:rsid w:val="00530639"/>
    <w:rsid w:val="005338BC"/>
    <w:rsid w:val="00536A0D"/>
    <w:rsid w:val="00543249"/>
    <w:rsid w:val="00545D56"/>
    <w:rsid w:val="00547111"/>
    <w:rsid w:val="00552056"/>
    <w:rsid w:val="00566D3B"/>
    <w:rsid w:val="005672BB"/>
    <w:rsid w:val="00574EC1"/>
    <w:rsid w:val="00582ADB"/>
    <w:rsid w:val="005867F8"/>
    <w:rsid w:val="00587258"/>
    <w:rsid w:val="00590237"/>
    <w:rsid w:val="00592D74"/>
    <w:rsid w:val="005969BD"/>
    <w:rsid w:val="005A0A6B"/>
    <w:rsid w:val="005A0FEE"/>
    <w:rsid w:val="005A3DCC"/>
    <w:rsid w:val="005A7090"/>
    <w:rsid w:val="005B1CC4"/>
    <w:rsid w:val="005C1D3F"/>
    <w:rsid w:val="005C6108"/>
    <w:rsid w:val="005D0C5F"/>
    <w:rsid w:val="005D286A"/>
    <w:rsid w:val="005E1A6E"/>
    <w:rsid w:val="005E2C44"/>
    <w:rsid w:val="005E5B42"/>
    <w:rsid w:val="005F1BFE"/>
    <w:rsid w:val="005F7FE4"/>
    <w:rsid w:val="0060525C"/>
    <w:rsid w:val="00615318"/>
    <w:rsid w:val="00621188"/>
    <w:rsid w:val="00621ADC"/>
    <w:rsid w:val="006257ED"/>
    <w:rsid w:val="006273FF"/>
    <w:rsid w:val="0063337B"/>
    <w:rsid w:val="00634948"/>
    <w:rsid w:val="00665C47"/>
    <w:rsid w:val="00671591"/>
    <w:rsid w:val="00686585"/>
    <w:rsid w:val="0069238E"/>
    <w:rsid w:val="00695142"/>
    <w:rsid w:val="00695808"/>
    <w:rsid w:val="006A691E"/>
    <w:rsid w:val="006B46FB"/>
    <w:rsid w:val="006B54AA"/>
    <w:rsid w:val="006C19A8"/>
    <w:rsid w:val="006C299C"/>
    <w:rsid w:val="006C3934"/>
    <w:rsid w:val="006C6CC0"/>
    <w:rsid w:val="006D0C60"/>
    <w:rsid w:val="006D7536"/>
    <w:rsid w:val="006E21FB"/>
    <w:rsid w:val="006E4BCC"/>
    <w:rsid w:val="006F6236"/>
    <w:rsid w:val="006F7AE9"/>
    <w:rsid w:val="00713AA8"/>
    <w:rsid w:val="00714169"/>
    <w:rsid w:val="007176FF"/>
    <w:rsid w:val="00717E82"/>
    <w:rsid w:val="007214DB"/>
    <w:rsid w:val="00724FF3"/>
    <w:rsid w:val="00731FFE"/>
    <w:rsid w:val="007330CD"/>
    <w:rsid w:val="00736BCC"/>
    <w:rsid w:val="00746968"/>
    <w:rsid w:val="00747FBD"/>
    <w:rsid w:val="00751821"/>
    <w:rsid w:val="00751F02"/>
    <w:rsid w:val="00754829"/>
    <w:rsid w:val="00754C6E"/>
    <w:rsid w:val="007602B1"/>
    <w:rsid w:val="0076263C"/>
    <w:rsid w:val="00764727"/>
    <w:rsid w:val="00765362"/>
    <w:rsid w:val="00774527"/>
    <w:rsid w:val="00774F05"/>
    <w:rsid w:val="00776793"/>
    <w:rsid w:val="00787F70"/>
    <w:rsid w:val="007903E6"/>
    <w:rsid w:val="00792342"/>
    <w:rsid w:val="00792423"/>
    <w:rsid w:val="00795F81"/>
    <w:rsid w:val="007977A8"/>
    <w:rsid w:val="007A0C5F"/>
    <w:rsid w:val="007A1ABF"/>
    <w:rsid w:val="007B512A"/>
    <w:rsid w:val="007B7816"/>
    <w:rsid w:val="007C2097"/>
    <w:rsid w:val="007D300F"/>
    <w:rsid w:val="007D43CB"/>
    <w:rsid w:val="007D5153"/>
    <w:rsid w:val="007D6A07"/>
    <w:rsid w:val="007E11D1"/>
    <w:rsid w:val="007E3C98"/>
    <w:rsid w:val="007F0101"/>
    <w:rsid w:val="007F4F35"/>
    <w:rsid w:val="007F7015"/>
    <w:rsid w:val="007F7259"/>
    <w:rsid w:val="008040A8"/>
    <w:rsid w:val="00805C77"/>
    <w:rsid w:val="008145B5"/>
    <w:rsid w:val="00821D9F"/>
    <w:rsid w:val="008224AD"/>
    <w:rsid w:val="00826189"/>
    <w:rsid w:val="008279FA"/>
    <w:rsid w:val="00827BF5"/>
    <w:rsid w:val="00837EED"/>
    <w:rsid w:val="008510FB"/>
    <w:rsid w:val="0085691A"/>
    <w:rsid w:val="0085758F"/>
    <w:rsid w:val="00862404"/>
    <w:rsid w:val="008626E7"/>
    <w:rsid w:val="008628D7"/>
    <w:rsid w:val="00867750"/>
    <w:rsid w:val="00870EE7"/>
    <w:rsid w:val="0087182A"/>
    <w:rsid w:val="00872DDC"/>
    <w:rsid w:val="008860BB"/>
    <w:rsid w:val="008863B9"/>
    <w:rsid w:val="008A45A6"/>
    <w:rsid w:val="008B1FD5"/>
    <w:rsid w:val="008B67FE"/>
    <w:rsid w:val="008C350F"/>
    <w:rsid w:val="008D0854"/>
    <w:rsid w:val="008D416C"/>
    <w:rsid w:val="008E306E"/>
    <w:rsid w:val="008E5F44"/>
    <w:rsid w:val="008F0F84"/>
    <w:rsid w:val="008F3789"/>
    <w:rsid w:val="008F6492"/>
    <w:rsid w:val="008F686C"/>
    <w:rsid w:val="008F6F90"/>
    <w:rsid w:val="00907444"/>
    <w:rsid w:val="00911833"/>
    <w:rsid w:val="00912246"/>
    <w:rsid w:val="00913CE0"/>
    <w:rsid w:val="009148DE"/>
    <w:rsid w:val="00930838"/>
    <w:rsid w:val="00931782"/>
    <w:rsid w:val="009330ED"/>
    <w:rsid w:val="00940F24"/>
    <w:rsid w:val="00941E30"/>
    <w:rsid w:val="009426F0"/>
    <w:rsid w:val="00943BB7"/>
    <w:rsid w:val="009443BE"/>
    <w:rsid w:val="009557D3"/>
    <w:rsid w:val="00957248"/>
    <w:rsid w:val="009614A8"/>
    <w:rsid w:val="00963415"/>
    <w:rsid w:val="00963D5F"/>
    <w:rsid w:val="00964D26"/>
    <w:rsid w:val="00972299"/>
    <w:rsid w:val="009777D9"/>
    <w:rsid w:val="009858E5"/>
    <w:rsid w:val="00991B88"/>
    <w:rsid w:val="009926AF"/>
    <w:rsid w:val="0099361C"/>
    <w:rsid w:val="0099708D"/>
    <w:rsid w:val="009A0D08"/>
    <w:rsid w:val="009A5753"/>
    <w:rsid w:val="009A579D"/>
    <w:rsid w:val="009A675E"/>
    <w:rsid w:val="009A7165"/>
    <w:rsid w:val="009B082E"/>
    <w:rsid w:val="009C5F67"/>
    <w:rsid w:val="009D1E59"/>
    <w:rsid w:val="009E3297"/>
    <w:rsid w:val="009E709C"/>
    <w:rsid w:val="009F734F"/>
    <w:rsid w:val="00A01BB0"/>
    <w:rsid w:val="00A06634"/>
    <w:rsid w:val="00A134D0"/>
    <w:rsid w:val="00A1426A"/>
    <w:rsid w:val="00A246B6"/>
    <w:rsid w:val="00A35AFA"/>
    <w:rsid w:val="00A405AC"/>
    <w:rsid w:val="00A423CC"/>
    <w:rsid w:val="00A47E70"/>
    <w:rsid w:val="00A50CF0"/>
    <w:rsid w:val="00A65000"/>
    <w:rsid w:val="00A66A2E"/>
    <w:rsid w:val="00A73890"/>
    <w:rsid w:val="00A7671C"/>
    <w:rsid w:val="00A803CC"/>
    <w:rsid w:val="00A84E29"/>
    <w:rsid w:val="00A8746B"/>
    <w:rsid w:val="00A9174B"/>
    <w:rsid w:val="00A97581"/>
    <w:rsid w:val="00AA2CBC"/>
    <w:rsid w:val="00AA718B"/>
    <w:rsid w:val="00AC2B45"/>
    <w:rsid w:val="00AC5820"/>
    <w:rsid w:val="00AC58EE"/>
    <w:rsid w:val="00AD1CD8"/>
    <w:rsid w:val="00AE746D"/>
    <w:rsid w:val="00AF7E3F"/>
    <w:rsid w:val="00B01BF6"/>
    <w:rsid w:val="00B03ADA"/>
    <w:rsid w:val="00B06D4B"/>
    <w:rsid w:val="00B11CA5"/>
    <w:rsid w:val="00B23768"/>
    <w:rsid w:val="00B258BB"/>
    <w:rsid w:val="00B31AC4"/>
    <w:rsid w:val="00B35091"/>
    <w:rsid w:val="00B420EA"/>
    <w:rsid w:val="00B43236"/>
    <w:rsid w:val="00B448B0"/>
    <w:rsid w:val="00B61444"/>
    <w:rsid w:val="00B672A4"/>
    <w:rsid w:val="00B67B97"/>
    <w:rsid w:val="00B869DE"/>
    <w:rsid w:val="00B968C8"/>
    <w:rsid w:val="00BA3EC5"/>
    <w:rsid w:val="00BA51D9"/>
    <w:rsid w:val="00BB5DFC"/>
    <w:rsid w:val="00BB5E02"/>
    <w:rsid w:val="00BB7187"/>
    <w:rsid w:val="00BB7851"/>
    <w:rsid w:val="00BB7BB4"/>
    <w:rsid w:val="00BB7EC0"/>
    <w:rsid w:val="00BC6304"/>
    <w:rsid w:val="00BD04E7"/>
    <w:rsid w:val="00BD279D"/>
    <w:rsid w:val="00BD50F0"/>
    <w:rsid w:val="00BD6BB8"/>
    <w:rsid w:val="00BD700C"/>
    <w:rsid w:val="00BE0324"/>
    <w:rsid w:val="00C00CE8"/>
    <w:rsid w:val="00C0655C"/>
    <w:rsid w:val="00C07F2F"/>
    <w:rsid w:val="00C14245"/>
    <w:rsid w:val="00C15D51"/>
    <w:rsid w:val="00C16924"/>
    <w:rsid w:val="00C174FF"/>
    <w:rsid w:val="00C228C4"/>
    <w:rsid w:val="00C241EA"/>
    <w:rsid w:val="00C24A71"/>
    <w:rsid w:val="00C25F6A"/>
    <w:rsid w:val="00C4299B"/>
    <w:rsid w:val="00C45088"/>
    <w:rsid w:val="00C54699"/>
    <w:rsid w:val="00C57F5F"/>
    <w:rsid w:val="00C64E64"/>
    <w:rsid w:val="00C657C9"/>
    <w:rsid w:val="00C66BA2"/>
    <w:rsid w:val="00C66D6C"/>
    <w:rsid w:val="00C67257"/>
    <w:rsid w:val="00C732C4"/>
    <w:rsid w:val="00C75A17"/>
    <w:rsid w:val="00C75A45"/>
    <w:rsid w:val="00C765EE"/>
    <w:rsid w:val="00C779F5"/>
    <w:rsid w:val="00C95985"/>
    <w:rsid w:val="00C9752F"/>
    <w:rsid w:val="00CA3EF7"/>
    <w:rsid w:val="00CA4F89"/>
    <w:rsid w:val="00CA7472"/>
    <w:rsid w:val="00CB0B1A"/>
    <w:rsid w:val="00CC25C1"/>
    <w:rsid w:val="00CC2D22"/>
    <w:rsid w:val="00CC5026"/>
    <w:rsid w:val="00CC68D0"/>
    <w:rsid w:val="00CD4909"/>
    <w:rsid w:val="00CE0353"/>
    <w:rsid w:val="00CE272C"/>
    <w:rsid w:val="00CF1644"/>
    <w:rsid w:val="00CF3EE1"/>
    <w:rsid w:val="00D01C64"/>
    <w:rsid w:val="00D03F9A"/>
    <w:rsid w:val="00D0653D"/>
    <w:rsid w:val="00D06D51"/>
    <w:rsid w:val="00D137FC"/>
    <w:rsid w:val="00D162E1"/>
    <w:rsid w:val="00D20450"/>
    <w:rsid w:val="00D21FA2"/>
    <w:rsid w:val="00D24991"/>
    <w:rsid w:val="00D276AF"/>
    <w:rsid w:val="00D345CB"/>
    <w:rsid w:val="00D346FF"/>
    <w:rsid w:val="00D40A99"/>
    <w:rsid w:val="00D419B6"/>
    <w:rsid w:val="00D42FA9"/>
    <w:rsid w:val="00D44638"/>
    <w:rsid w:val="00D50255"/>
    <w:rsid w:val="00D5076A"/>
    <w:rsid w:val="00D50A46"/>
    <w:rsid w:val="00D64043"/>
    <w:rsid w:val="00D64E84"/>
    <w:rsid w:val="00D66520"/>
    <w:rsid w:val="00D74BE9"/>
    <w:rsid w:val="00D77897"/>
    <w:rsid w:val="00D8273A"/>
    <w:rsid w:val="00D83AE6"/>
    <w:rsid w:val="00D86E06"/>
    <w:rsid w:val="00D87E16"/>
    <w:rsid w:val="00D91554"/>
    <w:rsid w:val="00DA2453"/>
    <w:rsid w:val="00DB0DFD"/>
    <w:rsid w:val="00DB143B"/>
    <w:rsid w:val="00DB526D"/>
    <w:rsid w:val="00DC23FA"/>
    <w:rsid w:val="00DC2CC4"/>
    <w:rsid w:val="00DD0DC0"/>
    <w:rsid w:val="00DE15E7"/>
    <w:rsid w:val="00DE34CF"/>
    <w:rsid w:val="00DE734F"/>
    <w:rsid w:val="00DF0E9A"/>
    <w:rsid w:val="00E07BEB"/>
    <w:rsid w:val="00E12538"/>
    <w:rsid w:val="00E125D1"/>
    <w:rsid w:val="00E13F3D"/>
    <w:rsid w:val="00E24AFB"/>
    <w:rsid w:val="00E269FB"/>
    <w:rsid w:val="00E333E0"/>
    <w:rsid w:val="00E34898"/>
    <w:rsid w:val="00E36452"/>
    <w:rsid w:val="00E44ADD"/>
    <w:rsid w:val="00E468E6"/>
    <w:rsid w:val="00E500C2"/>
    <w:rsid w:val="00E5628B"/>
    <w:rsid w:val="00E65E43"/>
    <w:rsid w:val="00E70218"/>
    <w:rsid w:val="00E706EA"/>
    <w:rsid w:val="00E71B41"/>
    <w:rsid w:val="00E720CA"/>
    <w:rsid w:val="00E80997"/>
    <w:rsid w:val="00E8305E"/>
    <w:rsid w:val="00E83920"/>
    <w:rsid w:val="00E90F5D"/>
    <w:rsid w:val="00E92C84"/>
    <w:rsid w:val="00E97F8D"/>
    <w:rsid w:val="00EB09B7"/>
    <w:rsid w:val="00EB152B"/>
    <w:rsid w:val="00EB4A5D"/>
    <w:rsid w:val="00EC461B"/>
    <w:rsid w:val="00EC6025"/>
    <w:rsid w:val="00ED0C12"/>
    <w:rsid w:val="00ED472F"/>
    <w:rsid w:val="00ED5451"/>
    <w:rsid w:val="00EE0099"/>
    <w:rsid w:val="00EE2C8F"/>
    <w:rsid w:val="00EE7D7C"/>
    <w:rsid w:val="00EF1932"/>
    <w:rsid w:val="00EF5FBC"/>
    <w:rsid w:val="00EF713D"/>
    <w:rsid w:val="00EF7713"/>
    <w:rsid w:val="00F019D8"/>
    <w:rsid w:val="00F02AFA"/>
    <w:rsid w:val="00F040E7"/>
    <w:rsid w:val="00F10482"/>
    <w:rsid w:val="00F17D8A"/>
    <w:rsid w:val="00F22850"/>
    <w:rsid w:val="00F25D98"/>
    <w:rsid w:val="00F262C6"/>
    <w:rsid w:val="00F300FB"/>
    <w:rsid w:val="00F33708"/>
    <w:rsid w:val="00F37741"/>
    <w:rsid w:val="00F42CB9"/>
    <w:rsid w:val="00F43498"/>
    <w:rsid w:val="00F46784"/>
    <w:rsid w:val="00F4703F"/>
    <w:rsid w:val="00F47B55"/>
    <w:rsid w:val="00F54F42"/>
    <w:rsid w:val="00F55648"/>
    <w:rsid w:val="00F558C5"/>
    <w:rsid w:val="00F61269"/>
    <w:rsid w:val="00F774CE"/>
    <w:rsid w:val="00F86C39"/>
    <w:rsid w:val="00F951F2"/>
    <w:rsid w:val="00F95E79"/>
    <w:rsid w:val="00FB6386"/>
    <w:rsid w:val="00FB675C"/>
    <w:rsid w:val="00FC2E3E"/>
    <w:rsid w:val="00FD1A82"/>
    <w:rsid w:val="00FD259D"/>
    <w:rsid w:val="00FD6C98"/>
    <w:rsid w:val="00FE1560"/>
    <w:rsid w:val="00FE1E88"/>
    <w:rsid w:val="00FE272E"/>
    <w:rsid w:val="00FF321E"/>
    <w:rsid w:val="00FF5628"/>
    <w:rsid w:val="00FF7C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574EC1"/>
    <w:rPr>
      <w:rFonts w:ascii="Times New Roman" w:hAnsi="Times New Roman"/>
      <w:lang w:val="en-GB" w:eastAsia="en-US"/>
    </w:rPr>
  </w:style>
  <w:style w:type="character" w:customStyle="1" w:styleId="B1Char">
    <w:name w:val="B1 Char"/>
    <w:link w:val="B1"/>
    <w:qFormat/>
    <w:rsid w:val="00574EC1"/>
    <w:rPr>
      <w:rFonts w:ascii="Times New Roman" w:hAnsi="Times New Roman"/>
      <w:lang w:val="en-GB" w:eastAsia="en-US"/>
    </w:rPr>
  </w:style>
  <w:style w:type="character" w:customStyle="1" w:styleId="NOZchn">
    <w:name w:val="NO Zchn"/>
    <w:rsid w:val="001A5059"/>
    <w:rPr>
      <w:lang w:eastAsia="en-US"/>
    </w:rPr>
  </w:style>
  <w:style w:type="character" w:customStyle="1" w:styleId="THChar">
    <w:name w:val="TH Char"/>
    <w:link w:val="TH"/>
    <w:rsid w:val="001A5059"/>
    <w:rPr>
      <w:rFonts w:ascii="Arial" w:hAnsi="Arial"/>
      <w:b/>
      <w:lang w:val="en-GB" w:eastAsia="en-US"/>
    </w:rPr>
  </w:style>
  <w:style w:type="character" w:customStyle="1" w:styleId="TFChar">
    <w:name w:val="TF Char"/>
    <w:link w:val="TF"/>
    <w:rsid w:val="001A5059"/>
    <w:rPr>
      <w:rFonts w:ascii="Arial" w:hAnsi="Arial"/>
      <w:b/>
      <w:lang w:val="en-GB" w:eastAsia="en-US"/>
    </w:rPr>
  </w:style>
  <w:style w:type="character" w:customStyle="1" w:styleId="EditorsNoteChar">
    <w:name w:val="Editor's Note Char"/>
    <w:link w:val="EditorsNote"/>
    <w:rsid w:val="00552056"/>
    <w:rPr>
      <w:rFonts w:ascii="Times New Roman" w:hAnsi="Times New Roman"/>
      <w:color w:val="FF0000"/>
      <w:lang w:val="en-GB" w:eastAsia="en-US"/>
    </w:rPr>
  </w:style>
  <w:style w:type="character" w:customStyle="1" w:styleId="B2Char">
    <w:name w:val="B2 Char"/>
    <w:link w:val="B2"/>
    <w:rsid w:val="00552056"/>
    <w:rPr>
      <w:rFonts w:ascii="Times New Roman" w:hAnsi="Times New Roman"/>
      <w:lang w:val="en-GB" w:eastAsia="en-US"/>
    </w:rPr>
  </w:style>
  <w:style w:type="paragraph" w:styleId="ListParagraph">
    <w:name w:val="List Paragraph"/>
    <w:basedOn w:val="Normal"/>
    <w:uiPriority w:val="34"/>
    <w:qFormat/>
    <w:rsid w:val="00930838"/>
    <w:pPr>
      <w:ind w:left="720"/>
      <w:contextualSpacing/>
    </w:pPr>
  </w:style>
  <w:style w:type="character" w:customStyle="1" w:styleId="TALChar">
    <w:name w:val="TAL Char"/>
    <w:link w:val="TAL"/>
    <w:qFormat/>
    <w:rsid w:val="004C1BCF"/>
    <w:rPr>
      <w:rFonts w:ascii="Arial" w:hAnsi="Arial"/>
      <w:sz w:val="18"/>
      <w:lang w:val="en-GB" w:eastAsia="en-US"/>
    </w:rPr>
  </w:style>
  <w:style w:type="character" w:customStyle="1" w:styleId="TAHCar">
    <w:name w:val="TAH Car"/>
    <w:link w:val="TAH"/>
    <w:rsid w:val="004C1BCF"/>
    <w:rPr>
      <w:rFonts w:ascii="Arial" w:hAnsi="Arial"/>
      <w:b/>
      <w:sz w:val="18"/>
      <w:lang w:val="en-GB" w:eastAsia="en-US"/>
    </w:rPr>
  </w:style>
  <w:style w:type="character" w:customStyle="1" w:styleId="TACChar">
    <w:name w:val="TAC Char"/>
    <w:link w:val="TAC"/>
    <w:rsid w:val="004C1BCF"/>
    <w:rPr>
      <w:rFonts w:ascii="Arial" w:hAnsi="Arial"/>
      <w:sz w:val="18"/>
      <w:lang w:val="en-GB" w:eastAsia="en-US"/>
    </w:rPr>
  </w:style>
  <w:style w:type="character" w:customStyle="1" w:styleId="TANChar">
    <w:name w:val="TAN Char"/>
    <w:link w:val="TAN"/>
    <w:rsid w:val="004C1BCF"/>
    <w:rPr>
      <w:rFonts w:ascii="Arial" w:hAnsi="Arial"/>
      <w:sz w:val="18"/>
      <w:lang w:val="en-GB" w:eastAsia="en-US"/>
    </w:rPr>
  </w:style>
  <w:style w:type="character" w:customStyle="1" w:styleId="CommentTextChar">
    <w:name w:val="Comment Text Char"/>
    <w:basedOn w:val="DefaultParagraphFont"/>
    <w:link w:val="CommentText"/>
    <w:semiHidden/>
    <w:rsid w:val="000748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115572">
      <w:bodyDiv w:val="1"/>
      <w:marLeft w:val="0"/>
      <w:marRight w:val="0"/>
      <w:marTop w:val="0"/>
      <w:marBottom w:val="0"/>
      <w:divBdr>
        <w:top w:val="none" w:sz="0" w:space="0" w:color="auto"/>
        <w:left w:val="none" w:sz="0" w:space="0" w:color="auto"/>
        <w:bottom w:val="none" w:sz="0" w:space="0" w:color="auto"/>
        <w:right w:val="none" w:sz="0" w:space="0" w:color="auto"/>
      </w:divBdr>
    </w:div>
    <w:div w:id="139540389">
      <w:bodyDiv w:val="1"/>
      <w:marLeft w:val="0"/>
      <w:marRight w:val="0"/>
      <w:marTop w:val="0"/>
      <w:marBottom w:val="0"/>
      <w:divBdr>
        <w:top w:val="none" w:sz="0" w:space="0" w:color="auto"/>
        <w:left w:val="none" w:sz="0" w:space="0" w:color="auto"/>
        <w:bottom w:val="none" w:sz="0" w:space="0" w:color="auto"/>
        <w:right w:val="none" w:sz="0" w:space="0" w:color="auto"/>
      </w:divBdr>
    </w:div>
    <w:div w:id="326373272">
      <w:bodyDiv w:val="1"/>
      <w:marLeft w:val="0"/>
      <w:marRight w:val="0"/>
      <w:marTop w:val="0"/>
      <w:marBottom w:val="0"/>
      <w:divBdr>
        <w:top w:val="none" w:sz="0" w:space="0" w:color="auto"/>
        <w:left w:val="none" w:sz="0" w:space="0" w:color="auto"/>
        <w:bottom w:val="none" w:sz="0" w:space="0" w:color="auto"/>
        <w:right w:val="none" w:sz="0" w:space="0" w:color="auto"/>
      </w:divBdr>
    </w:div>
    <w:div w:id="877741187">
      <w:bodyDiv w:val="1"/>
      <w:marLeft w:val="0"/>
      <w:marRight w:val="0"/>
      <w:marTop w:val="0"/>
      <w:marBottom w:val="0"/>
      <w:divBdr>
        <w:top w:val="none" w:sz="0" w:space="0" w:color="auto"/>
        <w:left w:val="none" w:sz="0" w:space="0" w:color="auto"/>
        <w:bottom w:val="none" w:sz="0" w:space="0" w:color="auto"/>
        <w:right w:val="none" w:sz="0" w:space="0" w:color="auto"/>
      </w:divBdr>
    </w:div>
    <w:div w:id="1010253044">
      <w:bodyDiv w:val="1"/>
      <w:marLeft w:val="0"/>
      <w:marRight w:val="0"/>
      <w:marTop w:val="0"/>
      <w:marBottom w:val="0"/>
      <w:divBdr>
        <w:top w:val="none" w:sz="0" w:space="0" w:color="auto"/>
        <w:left w:val="none" w:sz="0" w:space="0" w:color="auto"/>
        <w:bottom w:val="none" w:sz="0" w:space="0" w:color="auto"/>
        <w:right w:val="none" w:sz="0" w:space="0" w:color="auto"/>
      </w:divBdr>
    </w:div>
    <w:div w:id="1378358493">
      <w:bodyDiv w:val="1"/>
      <w:marLeft w:val="0"/>
      <w:marRight w:val="0"/>
      <w:marTop w:val="0"/>
      <w:marBottom w:val="0"/>
      <w:divBdr>
        <w:top w:val="none" w:sz="0" w:space="0" w:color="auto"/>
        <w:left w:val="none" w:sz="0" w:space="0" w:color="auto"/>
        <w:bottom w:val="none" w:sz="0" w:space="0" w:color="auto"/>
        <w:right w:val="none" w:sz="0" w:space="0" w:color="auto"/>
      </w:divBdr>
      <w:divsChild>
        <w:div w:id="1658804080">
          <w:marLeft w:val="288"/>
          <w:marRight w:val="0"/>
          <w:marTop w:val="160"/>
          <w:marBottom w:val="0"/>
          <w:divBdr>
            <w:top w:val="none" w:sz="0" w:space="0" w:color="auto"/>
            <w:left w:val="none" w:sz="0" w:space="0" w:color="auto"/>
            <w:bottom w:val="none" w:sz="0" w:space="0" w:color="auto"/>
            <w:right w:val="none" w:sz="0" w:space="0" w:color="auto"/>
          </w:divBdr>
        </w:div>
        <w:div w:id="879704639">
          <w:marLeft w:val="288"/>
          <w:marRight w:val="0"/>
          <w:marTop w:val="160"/>
          <w:marBottom w:val="0"/>
          <w:divBdr>
            <w:top w:val="none" w:sz="0" w:space="0" w:color="auto"/>
            <w:left w:val="none" w:sz="0" w:space="0" w:color="auto"/>
            <w:bottom w:val="none" w:sz="0" w:space="0" w:color="auto"/>
            <w:right w:val="none" w:sz="0" w:space="0" w:color="auto"/>
          </w:divBdr>
        </w:div>
        <w:div w:id="1005354726">
          <w:marLeft w:val="288"/>
          <w:marRight w:val="0"/>
          <w:marTop w:val="160"/>
          <w:marBottom w:val="0"/>
          <w:divBdr>
            <w:top w:val="none" w:sz="0" w:space="0" w:color="auto"/>
            <w:left w:val="none" w:sz="0" w:space="0" w:color="auto"/>
            <w:bottom w:val="none" w:sz="0" w:space="0" w:color="auto"/>
            <w:right w:val="none" w:sz="0" w:space="0" w:color="auto"/>
          </w:divBdr>
        </w:div>
        <w:div w:id="397360639">
          <w:marLeft w:val="288"/>
          <w:marRight w:val="0"/>
          <w:marTop w:val="160"/>
          <w:marBottom w:val="0"/>
          <w:divBdr>
            <w:top w:val="none" w:sz="0" w:space="0" w:color="auto"/>
            <w:left w:val="none" w:sz="0" w:space="0" w:color="auto"/>
            <w:bottom w:val="none" w:sz="0" w:space="0" w:color="auto"/>
            <w:right w:val="none" w:sz="0" w:space="0" w:color="auto"/>
          </w:divBdr>
        </w:div>
        <w:div w:id="1288389972">
          <w:marLeft w:val="576"/>
          <w:marRight w:val="0"/>
          <w:marTop w:val="160"/>
          <w:marBottom w:val="0"/>
          <w:divBdr>
            <w:top w:val="none" w:sz="0" w:space="0" w:color="auto"/>
            <w:left w:val="none" w:sz="0" w:space="0" w:color="auto"/>
            <w:bottom w:val="none" w:sz="0" w:space="0" w:color="auto"/>
            <w:right w:val="none" w:sz="0" w:space="0" w:color="auto"/>
          </w:divBdr>
        </w:div>
        <w:div w:id="1905068377">
          <w:marLeft w:val="576"/>
          <w:marRight w:val="0"/>
          <w:marTop w:val="160"/>
          <w:marBottom w:val="0"/>
          <w:divBdr>
            <w:top w:val="none" w:sz="0" w:space="0" w:color="auto"/>
            <w:left w:val="none" w:sz="0" w:space="0" w:color="auto"/>
            <w:bottom w:val="none" w:sz="0" w:space="0" w:color="auto"/>
            <w:right w:val="none" w:sz="0" w:space="0" w:color="auto"/>
          </w:divBdr>
        </w:div>
        <w:div w:id="656501139">
          <w:marLeft w:val="576"/>
          <w:marRight w:val="0"/>
          <w:marTop w:val="160"/>
          <w:marBottom w:val="0"/>
          <w:divBdr>
            <w:top w:val="none" w:sz="0" w:space="0" w:color="auto"/>
            <w:left w:val="none" w:sz="0" w:space="0" w:color="auto"/>
            <w:bottom w:val="none" w:sz="0" w:space="0" w:color="auto"/>
            <w:right w:val="none" w:sz="0" w:space="0" w:color="auto"/>
          </w:divBdr>
        </w:div>
      </w:divsChild>
    </w:div>
    <w:div w:id="1769690207">
      <w:bodyDiv w:val="1"/>
      <w:marLeft w:val="0"/>
      <w:marRight w:val="0"/>
      <w:marTop w:val="0"/>
      <w:marBottom w:val="0"/>
      <w:divBdr>
        <w:top w:val="none" w:sz="0" w:space="0" w:color="auto"/>
        <w:left w:val="none" w:sz="0" w:space="0" w:color="auto"/>
        <w:bottom w:val="none" w:sz="0" w:space="0" w:color="auto"/>
        <w:right w:val="none" w:sz="0" w:space="0" w:color="auto"/>
      </w:divBdr>
    </w:div>
    <w:div w:id="1786920734">
      <w:bodyDiv w:val="1"/>
      <w:marLeft w:val="0"/>
      <w:marRight w:val="0"/>
      <w:marTop w:val="0"/>
      <w:marBottom w:val="0"/>
      <w:divBdr>
        <w:top w:val="none" w:sz="0" w:space="0" w:color="auto"/>
        <w:left w:val="none" w:sz="0" w:space="0" w:color="auto"/>
        <w:bottom w:val="none" w:sz="0" w:space="0" w:color="auto"/>
        <w:right w:val="none" w:sz="0" w:space="0" w:color="auto"/>
      </w:divBdr>
    </w:div>
    <w:div w:id="2000885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728</Words>
  <Characters>4573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DCM1</cp:lastModifiedBy>
  <cp:revision>4</cp:revision>
  <cp:lastPrinted>1900-01-01T05:00:00Z</cp:lastPrinted>
  <dcterms:created xsi:type="dcterms:W3CDTF">2021-05-25T13:08:00Z</dcterms:created>
  <dcterms:modified xsi:type="dcterms:W3CDTF">2021-05-25T13:10:00Z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